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CB6359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4D3BFE" w:rsidRPr="00F32D6F">
        <w:rPr>
          <w:rFonts w:ascii="Arial" w:hAnsi="Arial" w:cs="Arial"/>
          <w:b/>
          <w:bCs/>
          <w:sz w:val="24"/>
          <w:szCs w:val="24"/>
        </w:rPr>
        <w:t>1</w:t>
      </w:r>
      <w:r w:rsidR="004D3BFE"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E80F9D" w:rsidRPr="00E80F9D">
        <w:rPr>
          <w:rFonts w:ascii="Arial" w:hAnsi="Arial" w:cs="Arial"/>
          <w:b/>
          <w:bCs/>
          <w:sz w:val="24"/>
          <w:szCs w:val="24"/>
        </w:rPr>
        <w:t>S2-2509110</w:t>
      </w:r>
    </w:p>
    <w:p w14:paraId="09465D17" w14:textId="79C3A9D1" w:rsidR="003835C7" w:rsidRPr="005830B8" w:rsidRDefault="004D3BF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13 </w:t>
      </w:r>
      <w:r w:rsidR="00175138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 xml:space="preserve">17 </w:t>
      </w:r>
      <w:proofErr w:type="gramStart"/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355E6">
        <w:rPr>
          <w:rFonts w:ascii="Arial" w:hAnsi="Arial" w:cs="Arial"/>
          <w:b/>
          <w:bCs/>
          <w:sz w:val="24"/>
        </w:rPr>
        <w:t>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E73948">
        <w:rPr>
          <w:rFonts w:ascii="Arial" w:hAnsi="Arial" w:cs="Arial"/>
          <w:b/>
          <w:bCs/>
          <w:sz w:val="24"/>
        </w:rPr>
        <w:t>(</w:t>
      </w:r>
      <w:r w:rsidR="00413299">
        <w:rPr>
          <w:rFonts w:ascii="Arial" w:hAnsi="Arial" w:cs="Arial"/>
          <w:b/>
          <w:bCs/>
          <w:sz w:val="24"/>
        </w:rPr>
        <w:t>was</w:t>
      </w:r>
      <w:r w:rsidR="00553F3A" w:rsidRPr="00553F3A">
        <w:rPr>
          <w:rFonts w:ascii="Arial" w:hAnsi="Arial" w:cs="Arial"/>
          <w:b/>
          <w:bCs/>
          <w:sz w:val="24"/>
          <w:szCs w:val="24"/>
        </w:rPr>
        <w:t xml:space="preserve"> </w:t>
      </w:r>
      <w:r w:rsidR="00553F3A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553F3A">
        <w:rPr>
          <w:rFonts w:ascii="Arial" w:hAnsi="Arial" w:cs="Arial"/>
          <w:b/>
          <w:bCs/>
          <w:sz w:val="24"/>
          <w:szCs w:val="24"/>
        </w:rPr>
        <w:t>8125</w:t>
      </w:r>
      <w:r w:rsidR="00413299">
        <w:rPr>
          <w:rFonts w:ascii="Arial" w:hAnsi="Arial" w:cs="Arial"/>
          <w:b/>
          <w:bCs/>
          <w:sz w:val="24"/>
        </w:rPr>
        <w:t>)</w:t>
      </w:r>
    </w:p>
    <w:p w14:paraId="6B6DF7AC" w14:textId="2A5A2AE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3F3A">
        <w:rPr>
          <w:rFonts w:ascii="Arial" w:hAnsi="Arial" w:cs="Arial"/>
          <w:b/>
        </w:rPr>
        <w:t>Nokia</w:t>
      </w:r>
    </w:p>
    <w:p w14:paraId="74C363CA" w14:textId="400F6F9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</w:t>
      </w:r>
      <w:ins w:id="0" w:author="Pallab-0310" w:date="2025-10-03T17:44:00Z" w16du:dateUtc="2025-10-03T12:14:00Z">
        <w:r w:rsidR="00910CC5">
          <w:rPr>
            <w:rFonts w:ascii="Arial" w:hAnsi="Arial" w:cs="Arial"/>
            <w:b/>
          </w:rPr>
          <w:t xml:space="preserve"> </w:t>
        </w:r>
      </w:ins>
      <w:del w:id="1" w:author="Pallab-1009" w:date="2025-09-19T12:36:00Z" w16du:dateUtc="2025-09-19T07:06:00Z">
        <w:r w:rsidR="00596FA6" w:rsidDel="00553F3A">
          <w:rPr>
            <w:rFonts w:ascii="Arial" w:hAnsi="Arial" w:cs="Arial"/>
            <w:b/>
          </w:rPr>
          <w:delText xml:space="preserve"> </w:delText>
        </w:r>
      </w:del>
      <w:del w:id="2" w:author="Pallab-1009" w:date="2025-09-19T12:35:00Z" w16du:dateUtc="2025-09-19T07:05:00Z">
        <w:r w:rsidR="00596FA6" w:rsidDel="00553F3A">
          <w:rPr>
            <w:rFonts w:ascii="Arial" w:hAnsi="Arial" w:cs="Arial"/>
            <w:b/>
          </w:rPr>
          <w:delText xml:space="preserve">offered by PLMN </w:delText>
        </w:r>
      </w:del>
      <w:r w:rsidR="00596FA6">
        <w:rPr>
          <w:rFonts w:ascii="Arial" w:hAnsi="Arial" w:cs="Arial"/>
          <w:b/>
        </w:rPr>
        <w:t>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8726BE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ins w:id="3" w:author="Pallab-1009" w:date="2025-09-19T14:49:00Z" w16du:dateUtc="2025-09-19T09:19:00Z">
        <w:r w:rsidR="000822B5">
          <w:rPr>
            <w:rFonts w:ascii="Arial" w:hAnsi="Arial" w:cs="Arial"/>
            <w:i/>
          </w:rPr>
          <w:t xml:space="preserve">and corresponding Key Issue </w:t>
        </w:r>
      </w:ins>
      <w:del w:id="4" w:author="Pallab-1009" w:date="2025-09-19T14:49:00Z" w16du:dateUtc="2025-09-19T09:19:00Z">
        <w:r w:rsidR="00413299" w:rsidDel="000822B5">
          <w:rPr>
            <w:rFonts w:ascii="Arial" w:hAnsi="Arial" w:cs="Arial"/>
            <w:i/>
          </w:rPr>
          <w:delText xml:space="preserve">of </w:delText>
        </w:r>
      </w:del>
      <w:ins w:id="5" w:author="Pallab-1009" w:date="2025-09-19T14:49:00Z" w16du:dateUtc="2025-09-19T09:19:00Z">
        <w:r w:rsidR="000822B5">
          <w:rPr>
            <w:rFonts w:ascii="Arial" w:hAnsi="Arial" w:cs="Arial"/>
            <w:i/>
          </w:rPr>
          <w:t xml:space="preserve">for </w:t>
        </w:r>
      </w:ins>
      <w:r w:rsidR="00413299">
        <w:rPr>
          <w:rFonts w:ascii="Arial" w:hAnsi="Arial" w:cs="Arial"/>
          <w:i/>
        </w:rPr>
        <w:t xml:space="preserve">supporting </w:t>
      </w:r>
      <w:r w:rsidR="00413299" w:rsidRPr="00596FA6">
        <w:rPr>
          <w:rFonts w:ascii="Arial" w:hAnsi="Arial" w:cs="Arial"/>
          <w:i/>
        </w:rPr>
        <w:t>localized service</w:t>
      </w:r>
      <w:del w:id="6" w:author="Pallab-1009" w:date="2025-09-19T14:50:00Z" w16du:dateUtc="2025-09-19T09:20:00Z">
        <w:r w:rsidR="00413299" w:rsidDel="000822B5">
          <w:rPr>
            <w:rFonts w:ascii="Arial" w:hAnsi="Arial" w:cs="Arial"/>
            <w:i/>
          </w:rPr>
          <w:delText xml:space="preserve"> as baseline for further discussion</w:delText>
        </w:r>
      </w:del>
      <w:r w:rsidR="00596FA6">
        <w:rPr>
          <w:rFonts w:ascii="Arial" w:hAnsi="Arial" w:cs="Arial"/>
          <w:i/>
        </w:rPr>
        <w:t>.</w:t>
      </w:r>
    </w:p>
    <w:p w14:paraId="1E1FC815" w14:textId="77777777" w:rsidR="00396653" w:rsidRDefault="00396653" w:rsidP="00396653">
      <w:pPr>
        <w:pStyle w:val="Heading1"/>
        <w:rPr>
          <w:ins w:id="7" w:author="Pallab-1009" w:date="2025-09-22T16:45:00Z" w16du:dateUtc="2025-09-22T11:15:00Z"/>
          <w:rFonts w:cs="Arial"/>
          <w:sz w:val="32"/>
          <w:szCs w:val="18"/>
        </w:rPr>
      </w:pPr>
      <w:bookmarkStart w:id="8" w:name="_Hlk87257355"/>
      <w:ins w:id="9" w:author="Pallab-1009" w:date="2025-09-22T16:45:00Z" w16du:dateUtc="2025-09-22T11:15:00Z">
        <w:r w:rsidRPr="00E96F69">
          <w:rPr>
            <w:rFonts w:cs="Arial"/>
            <w:sz w:val="32"/>
            <w:szCs w:val="18"/>
          </w:rPr>
          <w:t xml:space="preserve">1. </w:t>
        </w:r>
        <w:r>
          <w:rPr>
            <w:rFonts w:cs="Arial"/>
            <w:sz w:val="32"/>
            <w:szCs w:val="18"/>
          </w:rPr>
          <w:t>Justifications</w:t>
        </w:r>
      </w:ins>
    </w:p>
    <w:p w14:paraId="444B8FF1" w14:textId="77777777" w:rsidR="00396653" w:rsidRDefault="00396653" w:rsidP="00396653">
      <w:pPr>
        <w:rPr>
          <w:ins w:id="10" w:author="Pallab-1009" w:date="2025-09-22T16:45:00Z" w16du:dateUtc="2025-09-22T11:15:00Z"/>
          <w:lang w:eastAsia="zh-CN"/>
        </w:rPr>
      </w:pPr>
      <w:ins w:id="11" w:author="Pallab-1009" w:date="2025-09-22T16:45:00Z" w16du:dateUtc="2025-09-22T11:15:00Z">
        <w:r>
          <w:rPr>
            <w:lang w:eastAsia="zh-CN"/>
          </w:rPr>
          <w:t>Work task 1 (</w:t>
        </w:r>
        <w:proofErr w:type="gramStart"/>
        <w:r>
          <w:rPr>
            <w:lang w:eastAsia="zh-CN"/>
          </w:rPr>
          <w:t>in particular 1.2</w:t>
        </w:r>
        <w:proofErr w:type="gramEnd"/>
        <w:r>
          <w:rPr>
            <w:lang w:eastAsia="zh-CN"/>
          </w:rPr>
          <w:t xml:space="preserve">) scope as agreed in 6G System Study item </w:t>
        </w:r>
        <w:r w:rsidRPr="00187E61">
          <w:rPr>
            <w:lang w:eastAsia="zh-CN"/>
          </w:rPr>
          <w:t>SP-250806</w:t>
        </w:r>
        <w:r>
          <w:rPr>
            <w:lang w:eastAsia="zh-CN"/>
          </w:rPr>
          <w:t xml:space="preserve"> is as the following:</w:t>
        </w:r>
      </w:ins>
    </w:p>
    <w:p w14:paraId="21DDE0E0" w14:textId="77777777" w:rsidR="00396653" w:rsidRPr="00F67E24" w:rsidRDefault="00396653" w:rsidP="00396653">
      <w:pPr>
        <w:ind w:left="284"/>
        <w:rPr>
          <w:ins w:id="12" w:author="Pallab-1009" w:date="2025-09-22T16:45:00Z" w16du:dateUtc="2025-09-22T11:15:00Z"/>
          <w:i/>
          <w:iCs/>
          <w:shd w:val="clear" w:color="auto" w:fill="FFFFFF" w:themeFill="background1"/>
        </w:rPr>
      </w:pPr>
      <w:ins w:id="13" w:author="Pallab-1009" w:date="2025-09-22T16:45:00Z" w16du:dateUtc="2025-09-22T11:15:00Z">
        <w:r w:rsidRPr="00F67E24">
          <w:rPr>
            <w:b/>
            <w:i/>
            <w:iCs/>
            <w:shd w:val="clear" w:color="auto" w:fill="FFFFFF" w:themeFill="background1"/>
          </w:rPr>
          <w:t>WT#1</w:t>
        </w:r>
        <w:r w:rsidRPr="00F67E24">
          <w:rPr>
            <w:i/>
            <w:iCs/>
            <w:shd w:val="clear" w:color="auto" w:fill="FFFFFF" w:themeFill="background1"/>
          </w:rPr>
          <w:t>: Define the overall 6G architecture as collection of capabilities and high-level functionalities considering the following sub work tasks and other work tasks to support 6G access network:</w:t>
        </w:r>
      </w:ins>
    </w:p>
    <w:p w14:paraId="5808C06C" w14:textId="77777777" w:rsidR="00396653" w:rsidRPr="00F67E24" w:rsidRDefault="00396653" w:rsidP="00396653">
      <w:pPr>
        <w:ind w:left="284"/>
        <w:rPr>
          <w:ins w:id="14" w:author="Pallab-1009" w:date="2025-09-22T16:45:00Z" w16du:dateUtc="2025-09-22T11:15:00Z"/>
          <w:i/>
          <w:iCs/>
          <w:shd w:val="clear" w:color="auto" w:fill="FFFFFF" w:themeFill="background1"/>
        </w:rPr>
      </w:pPr>
      <w:ins w:id="15" w:author="Pallab-1009" w:date="2025-09-22T16:45:00Z" w16du:dateUtc="2025-09-22T11:15:00Z">
        <w:r w:rsidRPr="00F67E24">
          <w:rPr>
            <w:i/>
            <w:iCs/>
            <w:shd w:val="clear" w:color="auto" w:fill="FFFFFF" w:themeFill="background1"/>
          </w:rPr>
          <w:t>…</w:t>
        </w:r>
      </w:ins>
    </w:p>
    <w:p w14:paraId="62CAE146" w14:textId="77777777" w:rsidR="00396653" w:rsidRPr="00F67E24" w:rsidRDefault="00396653" w:rsidP="00396653">
      <w:pPr>
        <w:ind w:left="1440" w:hanging="720"/>
        <w:contextualSpacing/>
        <w:rPr>
          <w:ins w:id="16" w:author="Pallab-1009" w:date="2025-09-22T16:45:00Z" w16du:dateUtc="2025-09-22T11:15:00Z"/>
          <w:rFonts w:eastAsia="DengXian"/>
          <w:i/>
          <w:iCs/>
          <w:shd w:val="clear" w:color="auto" w:fill="FFFFFF" w:themeFill="background1"/>
          <w:lang w:eastAsia="zh-CN"/>
        </w:rPr>
      </w:pPr>
      <w:ins w:id="17" w:author="Pallab-1009" w:date="2025-09-22T16:45:00Z" w16du:dateUtc="2025-09-22T11:15:00Z">
        <w:r w:rsidRPr="00F67E24">
          <w:rPr>
            <w:i/>
            <w:iCs/>
            <w:shd w:val="clear" w:color="auto" w:fill="FFFFFF" w:themeFill="background1"/>
            <w:lang w:eastAsia="zh-CN"/>
          </w:rPr>
          <w:t xml:space="preserve">1.2 </w:t>
        </w:r>
        <w:r w:rsidRPr="00F67E24">
          <w:rPr>
            <w:i/>
            <w:iCs/>
            <w:shd w:val="clear" w:color="auto" w:fill="FFFFFF" w:themeFill="background1"/>
            <w:lang w:eastAsia="zh-CN"/>
          </w:rPr>
          <w:tab/>
          <w:t>Stud</w:t>
        </w:r>
        <w:r w:rsidRPr="00F67E24">
          <w:rPr>
            <w:rFonts w:eastAsia="DengXian"/>
            <w:i/>
            <w:iCs/>
            <w:shd w:val="clear" w:color="auto" w:fill="FFFFFF" w:themeFill="background1"/>
          </w:rPr>
          <w:t>y whether and how to support and/or enhance</w:t>
        </w:r>
        <w:r w:rsidRPr="00F67E24">
          <w:rPr>
            <w:rFonts w:eastAsia="DengXian"/>
            <w:i/>
            <w:iCs/>
            <w:shd w:val="clear" w:color="auto" w:fill="FFFFFF" w:themeFill="background1"/>
            <w:lang w:eastAsia="zh-CN"/>
          </w:rPr>
          <w:t xml:space="preserve"> the following aspects in 6G: </w:t>
        </w:r>
        <w:r w:rsidRPr="00F67E24">
          <w:rPr>
            <w:rFonts w:eastAsia="DengXian"/>
            <w:i/>
            <w:iCs/>
            <w:shd w:val="clear" w:color="auto" w:fill="FFFFFF" w:themeFill="background1"/>
          </w:rPr>
          <w:t>the SBA framework</w:t>
        </w:r>
        <w:r w:rsidRPr="00F67E24">
          <w:rPr>
            <w:rFonts w:eastAsia="DengXian" w:hint="eastAsia"/>
            <w:i/>
            <w:iCs/>
            <w:shd w:val="clear" w:color="auto" w:fill="FFFFFF" w:themeFill="background1"/>
            <w:lang w:eastAsia="zh-CN"/>
          </w:rPr>
          <w:t>,</w:t>
        </w:r>
        <w:r w:rsidRPr="00F67E24">
          <w:rPr>
            <w:rFonts w:eastAsia="DengXian"/>
            <w:i/>
            <w:iCs/>
            <w:shd w:val="clear" w:color="auto" w:fill="FFFFFF" w:themeFill="background1"/>
            <w:lang w:eastAsia="zh-CN"/>
          </w:rPr>
          <w:t xml:space="preserve"> network slicing, network sharing, user plane architecture, QoS framework, policy framework, network exposure</w:t>
        </w:r>
        <w:r w:rsidRPr="00F67E24">
          <w:rPr>
            <w:rFonts w:eastAsia="DengXian"/>
            <w:i/>
            <w:iCs/>
            <w:shd w:val="clear" w:color="auto" w:fill="FFFFFF" w:themeFill="background1"/>
          </w:rPr>
          <w:t xml:space="preserve"> framework</w:t>
        </w:r>
        <w:r w:rsidRPr="00F67E24">
          <w:rPr>
            <w:rFonts w:eastAsia="DengXian" w:hint="eastAsia"/>
            <w:i/>
            <w:iCs/>
            <w:shd w:val="clear" w:color="auto" w:fill="FFFFFF" w:themeFill="background1"/>
            <w:lang w:eastAsia="zh-CN"/>
          </w:rPr>
          <w:t>,</w:t>
        </w:r>
        <w:r w:rsidRPr="00F67E24">
          <w:rPr>
            <w:rFonts w:eastAsia="DengXian"/>
            <w:i/>
            <w:iCs/>
            <w:shd w:val="clear" w:color="auto" w:fill="FFFFFF" w:themeFill="background1"/>
            <w:lang w:eastAsia="zh-CN"/>
          </w:rPr>
          <w:t xml:space="preserve"> architecture for specific scenarios e.g. fixed wireless access</w:t>
        </w:r>
        <w:r w:rsidRPr="0018288E">
          <w:rPr>
            <w:rFonts w:eastAsia="DengXian"/>
            <w:i/>
            <w:iCs/>
            <w:shd w:val="clear" w:color="auto" w:fill="FFFFFF" w:themeFill="background1"/>
            <w:lang w:eastAsia="zh-CN"/>
          </w:rPr>
          <w:t xml:space="preserve">, </w:t>
        </w:r>
        <w:r w:rsidRPr="00BF371D">
          <w:rPr>
            <w:rFonts w:eastAsia="DengXian"/>
            <w:i/>
            <w:iCs/>
            <w:highlight w:val="yellow"/>
            <w:shd w:val="clear" w:color="auto" w:fill="FFFFFF" w:themeFill="background1"/>
            <w:lang w:eastAsia="zh-CN"/>
          </w:rPr>
          <w:t>localized service access</w:t>
        </w:r>
        <w:r w:rsidRPr="0018288E">
          <w:rPr>
            <w:rFonts w:eastAsia="DengXian" w:hint="eastAsia"/>
            <w:i/>
            <w:iCs/>
            <w:shd w:val="clear" w:color="auto" w:fill="FFFFFF" w:themeFill="background1"/>
            <w:lang w:eastAsia="zh-CN"/>
          </w:rPr>
          <w:t>.</w:t>
        </w:r>
      </w:ins>
    </w:p>
    <w:p w14:paraId="1C3125CE" w14:textId="77777777" w:rsidR="00396653" w:rsidRPr="00F67E24" w:rsidRDefault="00396653" w:rsidP="00396653">
      <w:pPr>
        <w:ind w:left="284"/>
        <w:rPr>
          <w:ins w:id="18" w:author="Pallab-1009" w:date="2025-09-22T16:45:00Z" w16du:dateUtc="2025-09-22T11:15:00Z"/>
          <w:i/>
          <w:iCs/>
          <w:shd w:val="clear" w:color="auto" w:fill="FFFFFF" w:themeFill="background1"/>
        </w:rPr>
      </w:pPr>
      <w:ins w:id="19" w:author="Pallab-1009" w:date="2025-09-22T16:45:00Z" w16du:dateUtc="2025-09-22T11:15:00Z">
        <w:r w:rsidRPr="00F67E24">
          <w:rPr>
            <w:i/>
            <w:iCs/>
            <w:shd w:val="clear" w:color="auto" w:fill="FFFFFF" w:themeFill="background1"/>
          </w:rPr>
          <w:t>…</w:t>
        </w:r>
      </w:ins>
    </w:p>
    <w:p w14:paraId="24840E7A" w14:textId="77777777" w:rsidR="00396653" w:rsidRDefault="00396653" w:rsidP="00396653">
      <w:pPr>
        <w:ind w:leftChars="100" w:left="200"/>
        <w:rPr>
          <w:ins w:id="20" w:author="Pallab-1009" w:date="2025-09-22T16:45:00Z" w16du:dateUtc="2025-09-22T11:15:00Z"/>
          <w:rFonts w:eastAsia="DengXian"/>
          <w:i/>
          <w:iCs/>
          <w:shd w:val="clear" w:color="auto" w:fill="FFFFFF" w:themeFill="background1"/>
        </w:rPr>
      </w:pPr>
      <w:ins w:id="21" w:author="Pallab-1009" w:date="2025-09-22T16:45:00Z" w16du:dateUtc="2025-09-22T11:15:00Z">
        <w:r w:rsidRPr="00F67E24">
          <w:rPr>
            <w:rFonts w:eastAsia="DengXian"/>
            <w:i/>
            <w:iCs/>
            <w:shd w:val="clear" w:color="auto" w:fill="FFFFFF" w:themeFill="background1"/>
          </w:rPr>
          <w:t xml:space="preserve">In </w:t>
        </w:r>
        <w:r w:rsidRPr="00F67E24">
          <w:rPr>
            <w:i/>
            <w:iCs/>
            <w:shd w:val="clear" w:color="auto" w:fill="FFFFFF" w:themeFill="background1"/>
          </w:rPr>
          <w:t>addition</w:t>
        </w:r>
        <w:r w:rsidRPr="00F67E24">
          <w:rPr>
            <w:rFonts w:eastAsia="DengXian"/>
            <w:i/>
            <w:iCs/>
            <w:shd w:val="clear" w:color="auto" w:fill="FFFFFF" w:themeFill="background1"/>
          </w:rPr>
          <w:t xml:space="preserve"> to the work tasks above, this study will identify other 5G features that will be supported and/or adapted in 6G.</w:t>
        </w:r>
      </w:ins>
    </w:p>
    <w:p w14:paraId="0769D99D" w14:textId="77777777" w:rsidR="00AD3517" w:rsidRDefault="00AD3517" w:rsidP="00396653">
      <w:pPr>
        <w:rPr>
          <w:ins w:id="22" w:author="Pallab-1009" w:date="2025-09-22T16:48:00Z" w16du:dateUtc="2025-09-22T11:18:00Z"/>
          <w:lang w:eastAsia="zh-CN"/>
        </w:rPr>
      </w:pPr>
      <w:ins w:id="23" w:author="Pallab-1009" w:date="2025-09-22T16:48:00Z" w16du:dateUtc="2025-09-22T11:18:00Z">
        <w:r w:rsidRPr="78ED1C58">
          <w:rPr>
            <w:lang w:eastAsia="zh-CN"/>
          </w:rPr>
          <w:t>Ensuring support of localized services is</w:t>
        </w:r>
        <w:r>
          <w:rPr>
            <w:lang w:eastAsia="zh-CN"/>
          </w:rPr>
          <w:t xml:space="preserve"> part of the study scope and is</w:t>
        </w:r>
        <w:r w:rsidRPr="78ED1C58">
          <w:rPr>
            <w:lang w:eastAsia="zh-CN"/>
          </w:rPr>
          <w:t xml:space="preserve"> a key feature for 6G day-1. For that, different deployment models should be supported to ensure vertical use cases and requirements. This WT should ensure that the architectural framework for various deployments models is studied.</w:t>
        </w:r>
      </w:ins>
    </w:p>
    <w:p w14:paraId="1E2CF7BF" w14:textId="70AFE56F" w:rsidR="004A296B" w:rsidRDefault="00396653" w:rsidP="00396653">
      <w:pPr>
        <w:rPr>
          <w:ins w:id="24" w:author="Pallab-1009" w:date="2025-09-22T16:57:00Z" w16du:dateUtc="2025-09-22T11:27:00Z"/>
        </w:rPr>
      </w:pPr>
      <w:ins w:id="25" w:author="Pallab-1009" w:date="2025-09-22T16:46:00Z" w16du:dateUtc="2025-09-22T11:16:00Z">
        <w:r>
          <w:rPr>
            <w:lang w:eastAsia="zh-CN"/>
          </w:rPr>
          <w:t>The support for access to localized services in 5G is enabled</w:t>
        </w:r>
      </w:ins>
      <w:ins w:id="26" w:author="Pallab-1009" w:date="2025-09-22T16:47:00Z" w16du:dateUtc="2025-09-22T11:17:00Z">
        <w:r w:rsidR="00AD3517" w:rsidRPr="00AD3517">
          <w:rPr>
            <w:lang w:eastAsia="zh-CN"/>
          </w:rPr>
          <w:t xml:space="preserve"> </w:t>
        </w:r>
        <w:r w:rsidR="00AD3517">
          <w:rPr>
            <w:lang w:eastAsia="zh-CN"/>
          </w:rPr>
          <w:t>via standalone non-public networks (SNPNs) and public network integrated non-public networks (PNI-NPNs), as defined in Annex N</w:t>
        </w:r>
      </w:ins>
      <w:ins w:id="27" w:author="Pallab-1009" w:date="2025-09-22T16:54:00Z" w16du:dateUtc="2025-09-22T11:24:00Z">
        <w:r w:rsidR="004A296B">
          <w:rPr>
            <w:lang w:eastAsia="zh-CN"/>
          </w:rPr>
          <w:t xml:space="preserve"> of</w:t>
        </w:r>
      </w:ins>
      <w:ins w:id="28" w:author="Pallab-1009" w:date="2025-09-22T16:47:00Z" w16du:dateUtc="2025-09-22T11:17:00Z">
        <w:r w:rsidR="00AD3517">
          <w:rPr>
            <w:lang w:eastAsia="zh-CN"/>
          </w:rPr>
          <w:t xml:space="preserve"> TS</w:t>
        </w:r>
      </w:ins>
      <w:ins w:id="29" w:author="Pallab-1009" w:date="2025-09-22T16:54:00Z" w16du:dateUtc="2025-09-22T11:24:00Z">
        <w:r w:rsidR="004A296B">
          <w:rPr>
            <w:lang w:eastAsia="zh-CN"/>
          </w:rPr>
          <w:t xml:space="preserve"> </w:t>
        </w:r>
      </w:ins>
      <w:ins w:id="30" w:author="Pallab-1009" w:date="2025-09-22T16:47:00Z" w16du:dateUtc="2025-09-22T11:17:00Z">
        <w:r w:rsidR="00AD3517">
          <w:rPr>
            <w:lang w:eastAsia="zh-CN"/>
          </w:rPr>
          <w:t>23.501</w:t>
        </w:r>
      </w:ins>
      <w:ins w:id="31" w:author="Pallab-1009" w:date="2025-09-22T16:49:00Z" w16du:dateUtc="2025-09-22T11:19:00Z">
        <w:r w:rsidR="00AD3517">
          <w:t>.</w:t>
        </w:r>
      </w:ins>
      <w:ins w:id="32" w:author="Pallab-1009" w:date="2025-09-22T16:58:00Z" w16du:dateUtc="2025-09-22T11:28:00Z">
        <w:r w:rsidR="004A296B">
          <w:t xml:space="preserve"> </w:t>
        </w:r>
      </w:ins>
      <w:ins w:id="33" w:author="Pallab-1009" w:date="2025-09-22T16:54:00Z" w16du:dateUtc="2025-09-22T11:24:00Z">
        <w:r w:rsidR="004A296B">
          <w:t xml:space="preserve">Some of the </w:t>
        </w:r>
      </w:ins>
      <w:ins w:id="34" w:author="Pallab-1009" w:date="2025-09-22T16:52:00Z" w16du:dateUtc="2025-09-22T11:22:00Z">
        <w:r w:rsidR="004A296B">
          <w:t xml:space="preserve">key functionalities </w:t>
        </w:r>
      </w:ins>
      <w:ins w:id="35" w:author="Pallab-1009" w:date="2025-09-22T16:54:00Z" w16du:dateUtc="2025-09-22T11:24:00Z">
        <w:r w:rsidR="004A296B">
          <w:t xml:space="preserve">needed for supporting localised services </w:t>
        </w:r>
        <w:proofErr w:type="gramStart"/>
        <w:r w:rsidR="004A296B">
          <w:t>are:</w:t>
        </w:r>
        <w:proofErr w:type="gramEnd"/>
        <w:r w:rsidR="004A296B">
          <w:t xml:space="preserve"> </w:t>
        </w:r>
      </w:ins>
      <w:ins w:id="36" w:author="Pallab-1009" w:date="2025-09-22T16:57:00Z" w16du:dateUtc="2025-09-22T11:27:00Z">
        <w:r w:rsidR="004A296B">
          <w:t xml:space="preserve">UE discovery and selection of network providing access to localized service(s), </w:t>
        </w:r>
      </w:ins>
      <w:ins w:id="37" w:author="Pallab-1009" w:date="2025-09-22T16:55:00Z" w16du:dateUtc="2025-09-22T11:25:00Z">
        <w:r w:rsidR="004A296B" w:rsidRPr="00185478">
          <w:t xml:space="preserve">authentication </w:t>
        </w:r>
      </w:ins>
      <w:ins w:id="38" w:author="Pallab-1009" w:date="2025-09-22T16:57:00Z" w16du:dateUtc="2025-09-22T11:27:00Z">
        <w:r w:rsidR="004A296B">
          <w:t xml:space="preserve">and authorization </w:t>
        </w:r>
      </w:ins>
      <w:ins w:id="39" w:author="Pallab-1009" w:date="2025-09-22T16:55:00Z" w16du:dateUtc="2025-09-22T11:25:00Z">
        <w:r w:rsidR="004A296B" w:rsidRPr="00185478">
          <w:t xml:space="preserve">of UE for </w:t>
        </w:r>
        <w:r w:rsidR="004A296B">
          <w:t xml:space="preserve">accessing </w:t>
        </w:r>
        <w:r w:rsidR="004A296B" w:rsidRPr="00185478">
          <w:t>localized service</w:t>
        </w:r>
        <w:r w:rsidR="004A296B">
          <w:t>(s)</w:t>
        </w:r>
      </w:ins>
      <w:ins w:id="40" w:author="Pallab-1009" w:date="2025-09-22T16:52:00Z" w16du:dateUtc="2025-09-22T11:22:00Z">
        <w:r w:rsidR="004A296B">
          <w:t>, onboarding and remote provisioning of credentials to enable UE access to those service</w:t>
        </w:r>
      </w:ins>
      <w:ins w:id="41" w:author="Pallab-1009" w:date="2025-09-22T16:58:00Z" w16du:dateUtc="2025-09-22T11:28:00Z">
        <w:r w:rsidR="004A296B">
          <w:t>(</w:t>
        </w:r>
      </w:ins>
      <w:ins w:id="42" w:author="Pallab-1009" w:date="2025-09-22T16:52:00Z" w16du:dateUtc="2025-09-22T11:22:00Z">
        <w:r w:rsidR="004A296B">
          <w:t>s</w:t>
        </w:r>
      </w:ins>
      <w:ins w:id="43" w:author="Pallab-1009" w:date="2025-09-22T16:58:00Z" w16du:dateUtc="2025-09-22T11:28:00Z">
        <w:r w:rsidR="004A296B">
          <w:t>)</w:t>
        </w:r>
      </w:ins>
      <w:ins w:id="44" w:author="Pallab-1009" w:date="2025-09-22T16:52:00Z" w16du:dateUtc="2025-09-22T11:22:00Z">
        <w:r w:rsidR="004A296B">
          <w:t>.</w:t>
        </w:r>
      </w:ins>
      <w:ins w:id="45" w:author="Pallab-1009" w:date="2025-09-22T16:56:00Z" w16du:dateUtc="2025-09-22T11:26:00Z">
        <w:r w:rsidR="004A296B">
          <w:t xml:space="preserve"> </w:t>
        </w:r>
      </w:ins>
      <w:proofErr w:type="gramStart"/>
      <w:ins w:id="46" w:author="Pallab-1009" w:date="2025-09-22T16:58:00Z" w16du:dateUtc="2025-09-22T11:28:00Z">
        <w:r w:rsidR="004A296B">
          <w:t>All of</w:t>
        </w:r>
        <w:proofErr w:type="gramEnd"/>
        <w:r w:rsidR="004A296B">
          <w:t xml:space="preserve"> these key functionalities are </w:t>
        </w:r>
      </w:ins>
      <w:ins w:id="47" w:author="Pallab-1009" w:date="2025-09-22T16:59:00Z" w16du:dateUtc="2025-09-22T11:29:00Z">
        <w:r w:rsidR="004A296B">
          <w:t>already specified in 5GS through SNPN/PNI-NPN</w:t>
        </w:r>
      </w:ins>
      <w:ins w:id="48" w:author="Pallab-1009" w:date="2025-09-22T16:58:00Z" w16du:dateUtc="2025-09-22T11:28:00Z">
        <w:r w:rsidR="004A296B">
          <w:rPr>
            <w:lang w:eastAsia="zh-CN"/>
          </w:rPr>
          <w:t xml:space="preserve">, </w:t>
        </w:r>
        <w:r w:rsidR="004A296B">
          <w:t>which should serve as the starting point for discussion for support of localised services in 6G</w:t>
        </w:r>
      </w:ins>
      <w:ins w:id="49" w:author="Pallab-1009" w:date="2025-09-22T16:59:00Z" w16du:dateUtc="2025-09-22T11:29:00Z">
        <w:r w:rsidR="004A296B">
          <w:t>.</w:t>
        </w:r>
      </w:ins>
    </w:p>
    <w:p w14:paraId="53C3B6AD" w14:textId="1BF48A8A" w:rsidR="004A296B" w:rsidRDefault="004A296B" w:rsidP="00396653">
      <w:pPr>
        <w:rPr>
          <w:ins w:id="50" w:author="Pallab-1009" w:date="2025-09-22T17:00:00Z" w16du:dateUtc="2025-09-22T11:30:00Z"/>
        </w:rPr>
      </w:pPr>
      <w:ins w:id="51" w:author="Pallab-1009" w:date="2025-09-22T17:00:00Z" w16du:dateUtc="2025-09-22T11:30:00Z">
        <w:r>
          <w:rPr>
            <w:lang w:eastAsia="zh-CN"/>
          </w:rPr>
          <w:t xml:space="preserve">Furthermore, </w:t>
        </w:r>
      </w:ins>
      <w:ins w:id="52" w:author="Baran Elmali (Nokia)" w:date="2025-09-26T09:31:00Z" w16du:dateUtc="2025-09-26T07:31:00Z">
        <w:r w:rsidR="00387063">
          <w:rPr>
            <w:lang w:eastAsia="zh-CN"/>
          </w:rPr>
          <w:t>i</w:t>
        </w:r>
      </w:ins>
      <w:ins w:id="53" w:author="Pallab-1009" w:date="2025-09-22T16:51:00Z" w16du:dateUtc="2025-09-22T11:21:00Z">
        <w:r w:rsidRPr="0034004F">
          <w:rPr>
            <w:lang w:eastAsia="zh-CN"/>
          </w:rPr>
          <w:t>nterface and interaction</w:t>
        </w:r>
        <w:r w:rsidRPr="004A296B">
          <w:t xml:space="preserve"> </w:t>
        </w:r>
        <w:r w:rsidRPr="0034004F">
          <w:t xml:space="preserve">to support UE mobility </w:t>
        </w:r>
        <w:r>
          <w:t xml:space="preserve">and service continuity </w:t>
        </w:r>
        <w:r w:rsidRPr="0034004F">
          <w:t>between PLMN network and network providing localized services, or between networks providing localized service</w:t>
        </w:r>
      </w:ins>
      <w:ins w:id="54" w:author="Pallab-1009" w:date="2025-09-22T17:00:00Z" w16du:dateUtc="2025-09-22T11:30:00Z">
        <w:r>
          <w:t xml:space="preserve"> also</w:t>
        </w:r>
      </w:ins>
      <w:ins w:id="55" w:author="Pallab-1009" w:date="2025-09-22T16:52:00Z" w16du:dateUtc="2025-09-22T11:22:00Z">
        <w:r>
          <w:t xml:space="preserve"> needs to be studied.</w:t>
        </w:r>
      </w:ins>
      <w:ins w:id="56" w:author="Pallab-1009" w:date="2025-09-22T16:51:00Z" w16du:dateUtc="2025-09-22T11:21:00Z">
        <w:r w:rsidRPr="0034004F">
          <w:rPr>
            <w:lang w:eastAsia="zh-CN"/>
          </w:rPr>
          <w:t xml:space="preserve"> </w:t>
        </w:r>
      </w:ins>
      <w:ins w:id="57" w:author="Pallab-1009" w:date="2025-09-22T16:50:00Z" w16du:dateUtc="2025-09-22T11:20:00Z">
        <w:r>
          <w:t>In addition, interworking scenarios should be studied leveraging the WT#2 findings on general interworking aspects.</w:t>
        </w:r>
      </w:ins>
    </w:p>
    <w:p w14:paraId="495FB956" w14:textId="4FE91100" w:rsidR="00CB69B3" w:rsidRPr="00396653" w:rsidRDefault="00CB69B3" w:rsidP="00CB69B3">
      <w:pPr>
        <w:rPr>
          <w:ins w:id="58" w:author="Pallab-1009" w:date="2025-09-22T16:45:00Z" w16du:dateUtc="2025-09-22T11:15:00Z"/>
          <w:rFonts w:eastAsia="DengXian"/>
          <w:shd w:val="clear" w:color="auto" w:fill="FFFFFF" w:themeFill="background1"/>
        </w:rPr>
      </w:pPr>
      <w:ins w:id="59" w:author="Pallab-1009" w:date="2025-09-22T17:01:00Z" w16du:dateUtc="2025-09-22T11:31:00Z">
        <w:r>
          <w:rPr>
            <w:rFonts w:eastAsia="DengXian"/>
            <w:shd w:val="clear" w:color="auto" w:fill="FFFFFF" w:themeFill="background1"/>
          </w:rPr>
          <w:t>This paper proposes to update the WT#1.2 for localised services</w:t>
        </w:r>
      </w:ins>
      <w:ins w:id="60" w:author="Pallab-1009" w:date="2025-09-22T17:03:00Z" w16du:dateUtc="2025-09-22T11:33:00Z">
        <w:r>
          <w:rPr>
            <w:rFonts w:eastAsia="DengXian"/>
            <w:shd w:val="clear" w:color="auto" w:fill="FFFFFF" w:themeFill="background1"/>
          </w:rPr>
          <w:t>,</w:t>
        </w:r>
      </w:ins>
      <w:ins w:id="61" w:author="Pallab-1009" w:date="2025-09-22T17:01:00Z" w16du:dateUtc="2025-09-22T11:31:00Z">
        <w:r>
          <w:rPr>
            <w:rFonts w:eastAsia="DengXian"/>
            <w:shd w:val="clear" w:color="auto" w:fill="FFFFFF" w:themeFill="background1"/>
          </w:rPr>
          <w:t xml:space="preserve"> and the corresponding Key Issue description </w:t>
        </w:r>
      </w:ins>
      <w:ins w:id="62" w:author="Pallab-1009" w:date="2025-09-22T17:03:00Z" w16du:dateUtc="2025-09-22T11:33:00Z">
        <w:r w:rsidRPr="005C0203">
          <w:rPr>
            <w:lang w:eastAsia="zh-CN"/>
          </w:rPr>
          <w:t>to be documented in the study TR 23.</w:t>
        </w:r>
        <w:r>
          <w:rPr>
            <w:lang w:eastAsia="zh-CN"/>
          </w:rPr>
          <w:t>801-01</w:t>
        </w:r>
        <w:r w:rsidRPr="005C0203">
          <w:rPr>
            <w:lang w:eastAsia="zh-CN"/>
          </w:rPr>
          <w:t>.</w:t>
        </w:r>
      </w:ins>
    </w:p>
    <w:p w14:paraId="4BACB1AE" w14:textId="1FEC06F7" w:rsidR="00D64CAF" w:rsidRDefault="00D64CAF" w:rsidP="000822B5">
      <w:pPr>
        <w:pStyle w:val="Heading1"/>
        <w:ind w:left="0" w:firstLine="0"/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8"/>
    <w:p w14:paraId="5B3A250E" w14:textId="3474D6AE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306BC427" w:rsidR="00EB0015" w:rsidRPr="0024516C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 xml:space="preserve">The scope of localized service access </w:t>
      </w:r>
      <w:r w:rsidR="00CE4608">
        <w:rPr>
          <w:lang w:val="en-US" w:eastAsia="zh-CN"/>
        </w:rPr>
        <w:t>is t</w:t>
      </w:r>
      <w:r w:rsidR="00EB0015">
        <w:rPr>
          <w:lang w:eastAsia="zh-CN"/>
        </w:rPr>
        <w:t xml:space="preserve">o study the overall architecture </w:t>
      </w:r>
      <w:r w:rsidR="00EB0015">
        <w:t xml:space="preserve">design and enablers </w:t>
      </w:r>
      <w:r w:rsidR="00EB0015" w:rsidRPr="00156F0F">
        <w:t>for localized service access</w:t>
      </w:r>
      <w:r w:rsidR="00EB0015">
        <w:t xml:space="preserve"> in 6G, including:</w:t>
      </w:r>
    </w:p>
    <w:p w14:paraId="2F691BC1" w14:textId="7B6C1151" w:rsidR="0024516C" w:rsidRPr="0034004F" w:rsidRDefault="002D799C" w:rsidP="0024516C">
      <w:pPr>
        <w:pStyle w:val="NO"/>
      </w:pPr>
      <w:r w:rsidRPr="0034004F">
        <w:rPr>
          <w:lang w:eastAsia="zh-CN"/>
        </w:rPr>
        <w:lastRenderedPageBreak/>
        <w:t>NOTE</w:t>
      </w:r>
      <w:r w:rsidR="00D15C6D" w:rsidRPr="0034004F">
        <w:rPr>
          <w:lang w:eastAsia="zh-CN"/>
        </w:rPr>
        <w:t xml:space="preserve"> 1</w:t>
      </w:r>
      <w:r w:rsidR="0024516C" w:rsidRPr="0034004F">
        <w:rPr>
          <w:lang w:eastAsia="zh-CN"/>
        </w:rPr>
        <w:t>:</w:t>
      </w:r>
      <w:ins w:id="63" w:author="Pallab-1009" w:date="2025-09-19T12:36:00Z" w16du:dateUtc="2025-09-19T07:06:00Z">
        <w:r w:rsidR="00553F3A">
          <w:rPr>
            <w:lang w:eastAsia="zh-CN"/>
          </w:rPr>
          <w:tab/>
        </w:r>
      </w:ins>
      <w:del w:id="64" w:author="Pallab-1009" w:date="2025-09-19T12:36:00Z" w16du:dateUtc="2025-09-19T07:06:00Z">
        <w:r w:rsidR="0024516C" w:rsidRPr="0034004F" w:rsidDel="00553F3A">
          <w:rPr>
            <w:lang w:eastAsia="zh-CN"/>
          </w:rPr>
          <w:delText xml:space="preserve"> </w:delText>
        </w:r>
      </w:del>
      <w:r w:rsidR="0024516C" w:rsidRPr="0034004F">
        <w:rPr>
          <w:lang w:eastAsia="zh-CN"/>
        </w:rPr>
        <w:t xml:space="preserve">Support for localized service as defined in 5G is the starting point for the discussion on </w:t>
      </w:r>
      <w:r w:rsidR="004D6503" w:rsidRPr="0034004F">
        <w:rPr>
          <w:lang w:eastAsia="zh-CN"/>
        </w:rPr>
        <w:t xml:space="preserve">support of </w:t>
      </w:r>
      <w:r w:rsidR="0024516C" w:rsidRPr="0034004F">
        <w:rPr>
          <w:lang w:eastAsia="zh-CN"/>
        </w:rPr>
        <w:t>localized service access in 6G.</w:t>
      </w:r>
    </w:p>
    <w:p w14:paraId="7C3102DD" w14:textId="3D6A64D9" w:rsidR="00DE5289" w:rsidRPr="0034004F" w:rsidRDefault="00CE4608" w:rsidP="00CE4608">
      <w:pPr>
        <w:pStyle w:val="B1"/>
      </w:pPr>
      <w:del w:id="65" w:author="Pallab-1009" w:date="2025-09-19T12:37:00Z" w16du:dateUtc="2025-09-19T07:07:00Z">
        <w:r w:rsidRPr="0034004F" w:rsidDel="005F7FA9">
          <w:delText>-</w:delText>
        </w:r>
        <w:r w:rsidR="00E1079B" w:rsidRPr="00185478" w:rsidDel="005F7FA9">
          <w:delText xml:space="preserve"> </w:delText>
        </w:r>
      </w:del>
      <w:ins w:id="66" w:author="Pallab-1009" w:date="2025-09-19T12:37:00Z" w16du:dateUtc="2025-09-19T07:07:00Z">
        <w:r w:rsidR="005F7FA9" w:rsidRPr="0034004F">
          <w:t>-</w:t>
        </w:r>
        <w:r w:rsidR="005F7FA9">
          <w:tab/>
        </w:r>
      </w:ins>
      <w:r w:rsidR="00EB0015" w:rsidRPr="00185478">
        <w:t>authorization and authentication of UE for localized service access</w:t>
      </w:r>
      <w:r w:rsidR="00DE5289" w:rsidRPr="00185478">
        <w:t xml:space="preserve"> </w:t>
      </w:r>
    </w:p>
    <w:p w14:paraId="1A20A852" w14:textId="37EBAB5C" w:rsidR="00EB0015" w:rsidRPr="0034004F" w:rsidRDefault="00CE4608" w:rsidP="00CE4608">
      <w:pPr>
        <w:pStyle w:val="B1"/>
      </w:pPr>
      <w:del w:id="67" w:author="Pallab-1009" w:date="2025-09-19T12:37:00Z" w16du:dateUtc="2025-09-19T07:07:00Z">
        <w:r w:rsidRPr="0034004F" w:rsidDel="005F7FA9">
          <w:delText>-</w:delText>
        </w:r>
        <w:r w:rsidR="00E1079B" w:rsidRPr="0034004F" w:rsidDel="005F7FA9">
          <w:rPr>
            <w:lang w:eastAsia="zh-CN"/>
          </w:rPr>
          <w:delText xml:space="preserve"> </w:delText>
        </w:r>
      </w:del>
      <w:ins w:id="68" w:author="Pallab-1009" w:date="2025-09-19T12:37:00Z" w16du:dateUtc="2025-09-19T07:07:00Z">
        <w:r w:rsidR="005F7FA9" w:rsidRPr="0034004F">
          <w:t>-</w:t>
        </w:r>
        <w:r w:rsidR="005F7FA9">
          <w:rPr>
            <w:lang w:eastAsia="zh-CN"/>
          </w:rPr>
          <w:tab/>
        </w:r>
      </w:ins>
      <w:r w:rsidR="00EB0015" w:rsidRPr="0034004F">
        <w:rPr>
          <w:lang w:eastAsia="zh-CN"/>
        </w:rPr>
        <w:t xml:space="preserve">interface and </w:t>
      </w:r>
      <w:r w:rsidR="00A016C2" w:rsidRPr="0034004F">
        <w:rPr>
          <w:lang w:eastAsia="zh-CN"/>
        </w:rPr>
        <w:t>interaction</w:t>
      </w:r>
      <w:r w:rsidR="00EB0015" w:rsidRPr="0034004F">
        <w:rPr>
          <w:lang w:eastAsia="zh-CN"/>
        </w:rPr>
        <w:t xml:space="preserve"> procedure</w:t>
      </w:r>
      <w:r w:rsidR="00EB0015" w:rsidRPr="0034004F">
        <w:t xml:space="preserve"> between PLMN network and network</w:t>
      </w:r>
      <w:r w:rsidR="00487D27" w:rsidRPr="0034004F">
        <w:t>s providing localized service</w:t>
      </w:r>
      <w:r w:rsidR="00EB0015" w:rsidRPr="0034004F">
        <w:t>, or between networks</w:t>
      </w:r>
      <w:r w:rsidR="00487D27" w:rsidRPr="0034004F">
        <w:t xml:space="preserve"> providing localized service</w:t>
      </w:r>
      <w:r w:rsidR="00F2650B" w:rsidRPr="0034004F">
        <w:t>:</w:t>
      </w:r>
    </w:p>
    <w:p w14:paraId="4B1A4BE5" w14:textId="44AAA64E" w:rsidR="00F2650B" w:rsidRPr="0034004F" w:rsidRDefault="00CE4608" w:rsidP="00CE4608">
      <w:pPr>
        <w:pStyle w:val="B2"/>
      </w:pPr>
      <w:del w:id="69" w:author="Pallab-1009" w:date="2025-09-19T12:37:00Z" w16du:dateUtc="2025-09-19T07:07:00Z">
        <w:r w:rsidRPr="0034004F" w:rsidDel="005F7FA9">
          <w:delText xml:space="preserve">- </w:delText>
        </w:r>
      </w:del>
      <w:ins w:id="70" w:author="Pallab-1009" w:date="2025-09-19T12:37:00Z" w16du:dateUtc="2025-09-19T07:07:00Z">
        <w:r w:rsidR="005F7FA9" w:rsidRPr="0034004F">
          <w:t>-</w:t>
        </w:r>
        <w:r w:rsidR="005F7FA9">
          <w:tab/>
        </w:r>
      </w:ins>
      <w:r w:rsidR="00F2650B" w:rsidRPr="0034004F">
        <w:t xml:space="preserve">Whether and how to support UE mobility </w:t>
      </w:r>
      <w:ins w:id="71" w:author="Pallab-1009" w:date="2025-09-19T12:37:00Z" w16du:dateUtc="2025-09-19T07:07:00Z">
        <w:r w:rsidR="005F7FA9">
          <w:t xml:space="preserve">and service continuity </w:t>
        </w:r>
      </w:ins>
      <w:r w:rsidR="00F2650B" w:rsidRPr="0034004F">
        <w:t xml:space="preserve">between PLMN network and network providing localized services, or between networks providing localized service </w:t>
      </w:r>
    </w:p>
    <w:p w14:paraId="2F856506" w14:textId="0FC1B17A" w:rsidR="00800592" w:rsidRPr="0034004F" w:rsidRDefault="00800592" w:rsidP="00800592">
      <w:pPr>
        <w:pStyle w:val="B1"/>
        <w:rPr>
          <w:ins w:id="72" w:author="Pallab-1009" w:date="2025-09-19T14:52:00Z" w16du:dateUtc="2025-09-19T09:22:00Z"/>
        </w:rPr>
      </w:pPr>
      <w:ins w:id="73" w:author="Pallab-1009" w:date="2025-09-19T14:52:00Z" w16du:dateUtc="2025-09-19T09:22:00Z">
        <w:r w:rsidRPr="0034004F">
          <w:t>-</w:t>
        </w:r>
        <w:r>
          <w:rPr>
            <w:rFonts w:eastAsia="DengXian"/>
            <w:lang w:eastAsia="zh-CN"/>
          </w:rPr>
          <w:tab/>
        </w:r>
        <w:r w:rsidRPr="00800592">
          <w:t>onboarding</w:t>
        </w:r>
        <w:r>
          <w:rPr>
            <w:rFonts w:eastAsia="DengXian"/>
            <w:lang w:eastAsia="zh-CN"/>
          </w:rPr>
          <w:t xml:space="preserve"> of UE(s)</w:t>
        </w:r>
        <w:r w:rsidRPr="000E04B2">
          <w:rPr>
            <w:rFonts w:eastAsia="DengXian"/>
            <w:lang w:eastAsia="zh-CN"/>
          </w:rPr>
          <w:t xml:space="preserve"> for </w:t>
        </w:r>
        <w:r>
          <w:rPr>
            <w:rFonts w:eastAsia="DengXian"/>
            <w:lang w:eastAsia="zh-CN"/>
          </w:rPr>
          <w:t>localised services</w:t>
        </w:r>
      </w:ins>
    </w:p>
    <w:p w14:paraId="0359C50C" w14:textId="50F114D8" w:rsidR="00F2650B" w:rsidRPr="00CE4608" w:rsidDel="005F7FA9" w:rsidRDefault="00CE4608" w:rsidP="00215419">
      <w:pPr>
        <w:pStyle w:val="B1"/>
        <w:rPr>
          <w:del w:id="74" w:author="Pallab-1009" w:date="2025-09-19T12:37:00Z" w16du:dateUtc="2025-09-19T07:07:00Z"/>
        </w:rPr>
      </w:pPr>
      <w:del w:id="75" w:author="Pallab-1009" w:date="2025-09-19T12:37:00Z" w16du:dateUtc="2025-09-19T07:07:00Z">
        <w:r w:rsidRPr="0034004F" w:rsidDel="005F7FA9">
          <w:delText xml:space="preserve">- </w:delText>
        </w:r>
        <w:r w:rsidR="00F2650B" w:rsidRPr="0034004F" w:rsidDel="005F7FA9">
          <w:delText>Whether and how to support service continuity for localized service, including access to localized service after leaving the original network providing localized service</w:delText>
        </w:r>
      </w:del>
    </w:p>
    <w:p w14:paraId="31E02081" w14:textId="7B2D0577" w:rsidR="00C000FA" w:rsidRDefault="00C000FA" w:rsidP="00215419">
      <w:pPr>
        <w:pStyle w:val="B1"/>
        <w:rPr>
          <w:ins w:id="76" w:author="Pallab-1009" w:date="2025-09-22T17:04:00Z" w16du:dateUtc="2025-09-22T11:34:00Z"/>
          <w:lang w:eastAsia="zh-CN"/>
        </w:rPr>
      </w:pPr>
      <w:ins w:id="77" w:author="Pallab-1009" w:date="2025-09-19T14:40:00Z" w16du:dateUtc="2025-09-19T09:10:00Z">
        <w:r w:rsidRPr="1A44749E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1A44749E">
          <w:rPr>
            <w:lang w:eastAsia="zh-CN"/>
          </w:rPr>
          <w:t>:</w:t>
        </w:r>
        <w:r>
          <w:rPr>
            <w:lang w:eastAsia="zh-CN"/>
          </w:rPr>
          <w:tab/>
          <w:t xml:space="preserve">UE mobility and service continuity will also </w:t>
        </w:r>
      </w:ins>
      <w:ins w:id="78" w:author="Pallab-1009" w:date="2025-09-19T14:41:00Z" w16du:dateUtc="2025-09-19T09:11:00Z">
        <w:r>
          <w:rPr>
            <w:lang w:eastAsia="zh-CN"/>
          </w:rPr>
          <w:t>cover</w:t>
        </w:r>
      </w:ins>
      <w:ins w:id="79" w:author="Pallab-1009" w:date="2025-09-19T14:40:00Z" w16du:dateUtc="2025-09-19T09:10:00Z">
        <w:r>
          <w:rPr>
            <w:lang w:eastAsia="zh-CN"/>
          </w:rPr>
          <w:t xml:space="preserve"> </w:t>
        </w:r>
      </w:ins>
      <w:ins w:id="80" w:author="Pallab-03102025" w:date="2025-10-03T16:21:00Z" w16du:dateUtc="2025-10-03T10:51:00Z">
        <w:r w:rsidR="00C533CD" w:rsidRPr="0FEE97A0">
          <w:rPr>
            <w:lang w:eastAsia="zh-CN"/>
          </w:rPr>
          <w:t xml:space="preserve">whether and how to support UE </w:t>
        </w:r>
      </w:ins>
      <w:ins w:id="81" w:author="Pallab-1009" w:date="2025-09-19T14:40:00Z" w16du:dateUtc="2025-09-19T09:10:00Z">
        <w:r>
          <w:rPr>
            <w:lang w:eastAsia="zh-CN"/>
          </w:rPr>
          <w:t>mobilit</w:t>
        </w:r>
      </w:ins>
      <w:ins w:id="82" w:author="Pallab-1009" w:date="2025-09-19T14:41:00Z" w16du:dateUtc="2025-09-19T09:11:00Z">
        <w:r>
          <w:rPr>
            <w:lang w:eastAsia="zh-CN"/>
          </w:rPr>
          <w:t>y and service continuity</w:t>
        </w:r>
      </w:ins>
      <w:ins w:id="83" w:author="Pallab-1009" w:date="2025-09-19T14:42:00Z" w16du:dateUtc="2025-09-19T09:12:00Z">
        <w:r>
          <w:rPr>
            <w:lang w:eastAsia="zh-CN"/>
          </w:rPr>
          <w:t xml:space="preserve"> between </w:t>
        </w:r>
        <w:r w:rsidRPr="1A44749E">
          <w:rPr>
            <w:lang w:eastAsia="zh-CN"/>
          </w:rPr>
          <w:t>5G and 6G</w:t>
        </w:r>
      </w:ins>
      <w:ins w:id="84" w:author="Pallab-1009" w:date="2025-09-19T14:41:00Z" w16du:dateUtc="2025-09-19T09:11:00Z">
        <w:r>
          <w:rPr>
            <w:lang w:eastAsia="zh-CN"/>
          </w:rPr>
          <w:t xml:space="preserve"> for</w:t>
        </w:r>
      </w:ins>
      <w:ins w:id="85" w:author="Pallab-1009" w:date="2025-09-19T14:40:00Z" w16du:dateUtc="2025-09-19T09:10:00Z">
        <w:r w:rsidRPr="1A44749E">
          <w:rPr>
            <w:lang w:eastAsia="zh-CN"/>
          </w:rPr>
          <w:t xml:space="preserve"> </w:t>
        </w:r>
      </w:ins>
      <w:ins w:id="86" w:author="Pallab-1009" w:date="2025-09-19T14:41:00Z" w16du:dateUtc="2025-09-19T09:11:00Z">
        <w:r>
          <w:rPr>
            <w:lang w:eastAsia="zh-CN"/>
          </w:rPr>
          <w:t>localised service</w:t>
        </w:r>
      </w:ins>
      <w:ins w:id="87" w:author="Pallab-1009" w:date="2025-09-19T14:42:00Z" w16du:dateUtc="2025-09-19T09:12:00Z">
        <w:r w:rsidR="002940CE">
          <w:rPr>
            <w:lang w:eastAsia="zh-CN"/>
          </w:rPr>
          <w:t>(</w:t>
        </w:r>
      </w:ins>
      <w:ins w:id="88" w:author="Pallab-1009" w:date="2025-09-19T14:41:00Z" w16du:dateUtc="2025-09-19T09:11:00Z">
        <w:r>
          <w:rPr>
            <w:lang w:eastAsia="zh-CN"/>
          </w:rPr>
          <w:t>s</w:t>
        </w:r>
      </w:ins>
      <w:ins w:id="89" w:author="Pallab-1009" w:date="2025-09-19T14:42:00Z" w16du:dateUtc="2025-09-19T09:12:00Z">
        <w:r w:rsidR="002940CE">
          <w:rPr>
            <w:lang w:eastAsia="zh-CN"/>
          </w:rPr>
          <w:t>)</w:t>
        </w:r>
      </w:ins>
      <w:ins w:id="90" w:author="Pallab-1009" w:date="2025-09-19T14:41:00Z" w16du:dateUtc="2025-09-19T09:11:00Z">
        <w:r>
          <w:rPr>
            <w:lang w:eastAsia="zh-CN"/>
          </w:rPr>
          <w:t xml:space="preserve"> </w:t>
        </w:r>
      </w:ins>
      <w:ins w:id="91" w:author="Pallab-1009" w:date="2025-09-19T14:42:00Z" w16du:dateUtc="2025-09-19T09:12:00Z">
        <w:r>
          <w:rPr>
            <w:lang w:eastAsia="zh-CN"/>
          </w:rPr>
          <w:t xml:space="preserve">that are </w:t>
        </w:r>
      </w:ins>
      <w:ins w:id="92" w:author="Pallab-1009" w:date="2025-09-19T14:41:00Z" w16du:dateUtc="2025-09-19T09:11:00Z">
        <w:r>
          <w:rPr>
            <w:lang w:eastAsia="zh-CN"/>
          </w:rPr>
          <w:t xml:space="preserve">provided </w:t>
        </w:r>
      </w:ins>
      <w:ins w:id="93" w:author="Pallab-1009" w:date="2025-09-19T14:42:00Z" w16du:dateUtc="2025-09-19T09:12:00Z">
        <w:r>
          <w:rPr>
            <w:lang w:eastAsia="zh-CN"/>
          </w:rPr>
          <w:t xml:space="preserve">through both </w:t>
        </w:r>
      </w:ins>
      <w:ins w:id="94" w:author="Pallab-1009" w:date="2025-09-19T14:40:00Z" w16du:dateUtc="2025-09-19T09:10:00Z">
        <w:r w:rsidRPr="1A44749E">
          <w:rPr>
            <w:lang w:eastAsia="zh-CN"/>
          </w:rPr>
          <w:t>5G and 6G</w:t>
        </w:r>
      </w:ins>
      <w:ins w:id="95" w:author="Pallab-1009" w:date="2025-09-19T14:41:00Z" w16du:dateUtc="2025-09-19T09:11:00Z">
        <w:r>
          <w:rPr>
            <w:lang w:eastAsia="zh-CN"/>
          </w:rPr>
          <w:t>.</w:t>
        </w:r>
      </w:ins>
    </w:p>
    <w:p w14:paraId="106E64FF" w14:textId="77777777" w:rsidR="004C709B" w:rsidRDefault="004C709B" w:rsidP="00215419">
      <w:pPr>
        <w:pStyle w:val="B1"/>
        <w:rPr>
          <w:lang w:val="en-US" w:eastAsia="zh-CN"/>
        </w:rPr>
      </w:pPr>
    </w:p>
    <w:p w14:paraId="56C38C10" w14:textId="72D889D4" w:rsidR="009E0C58" w:rsidRPr="00053F6B" w:rsidRDefault="009E0C58" w:rsidP="009E0C58">
      <w:pPr>
        <w:jc w:val="center"/>
        <w:rPr>
          <w:ins w:id="96" w:author="Pallab-1009" w:date="2025-09-19T14:45:00Z" w16du:dateUtc="2025-09-19T09:15:00Z"/>
          <w:rFonts w:ascii="Arial" w:hAnsi="Arial" w:cs="Arial"/>
          <w:color w:val="FF0000"/>
          <w:sz w:val="36"/>
          <w:szCs w:val="36"/>
        </w:rPr>
      </w:pPr>
      <w:ins w:id="97" w:author="Pallab-1009" w:date="2025-09-19T14:45:00Z" w16du:dateUtc="2025-09-19T09:15:00Z">
        <w:r w:rsidRPr="00053F6B">
          <w:rPr>
            <w:rFonts w:ascii="Arial" w:hAnsi="Arial" w:cs="Arial"/>
            <w:color w:val="FF0000"/>
            <w:sz w:val="36"/>
            <w:szCs w:val="36"/>
          </w:rPr>
          <w:t xml:space="preserve">**** </w:t>
        </w:r>
        <w:r>
          <w:rPr>
            <w:rFonts w:ascii="Arial" w:hAnsi="Arial" w:cs="Arial"/>
            <w:color w:val="FF0000"/>
            <w:sz w:val="36"/>
            <w:szCs w:val="36"/>
          </w:rPr>
          <w:t>Next</w:t>
        </w:r>
        <w:r w:rsidRPr="00053F6B">
          <w:rPr>
            <w:rFonts w:ascii="Arial" w:hAnsi="Arial" w:cs="Arial"/>
            <w:color w:val="FF0000"/>
            <w:sz w:val="36"/>
            <w:szCs w:val="36"/>
          </w:rPr>
          <w:t xml:space="preserve"> Change ****</w:t>
        </w:r>
      </w:ins>
    </w:p>
    <w:p w14:paraId="3C0421CC" w14:textId="77777777" w:rsidR="009E0C58" w:rsidRPr="00E96F69" w:rsidRDefault="009E0C58" w:rsidP="009E0C58">
      <w:pPr>
        <w:pStyle w:val="Heading1"/>
        <w:rPr>
          <w:ins w:id="98" w:author="Pallab-1009" w:date="2025-09-19T14:45:00Z" w16du:dateUtc="2025-09-19T09:15:00Z"/>
          <w:rFonts w:cs="Arial"/>
          <w:sz w:val="32"/>
          <w:szCs w:val="18"/>
        </w:rPr>
      </w:pPr>
      <w:ins w:id="99" w:author="Pallab-1009" w:date="2025-09-19T14:45:00Z" w16du:dateUtc="2025-09-19T09:15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1.2.X</w:t>
        </w:r>
        <w:r w:rsidRPr="00822E86">
          <w:t xml:space="preserve">: </w:t>
        </w:r>
        <w:r>
          <w:t>Key Issue support for localised service access</w:t>
        </w:r>
        <w:r>
          <w:rPr>
            <w:rFonts w:cs="Arial"/>
            <w:sz w:val="32"/>
            <w:szCs w:val="18"/>
          </w:rPr>
          <w:t xml:space="preserve"> </w:t>
        </w:r>
      </w:ins>
    </w:p>
    <w:p w14:paraId="174B228D" w14:textId="77777777" w:rsidR="009E0C58" w:rsidRPr="0024516C" w:rsidRDefault="009E0C58" w:rsidP="009E0C58">
      <w:pPr>
        <w:pStyle w:val="B1"/>
        <w:ind w:left="0" w:firstLine="0"/>
        <w:rPr>
          <w:ins w:id="100" w:author="Pallab-1009" w:date="2025-09-19T14:47:00Z" w16du:dateUtc="2025-09-19T09:17:00Z"/>
          <w:b/>
          <w:bCs/>
          <w:lang w:val="en-US" w:eastAsia="zh-CN"/>
        </w:rPr>
      </w:pPr>
      <w:ins w:id="101" w:author="Pallab-1009" w:date="2025-09-19T14:45:00Z" w16du:dateUtc="2025-09-19T09:15:00Z">
        <w:r w:rsidRPr="005C0203">
          <w:t xml:space="preserve">This Key Issue aims to study </w:t>
        </w:r>
      </w:ins>
      <w:ins w:id="102" w:author="Pallab-1009" w:date="2025-09-19T14:46:00Z" w16du:dateUtc="2025-09-19T09:16:00Z">
        <w:r>
          <w:t>t</w:t>
        </w:r>
        <w:r>
          <w:rPr>
            <w:lang w:eastAsia="zh-CN"/>
          </w:rPr>
          <w:t xml:space="preserve">he overall architecture </w:t>
        </w:r>
        <w:r>
          <w:t xml:space="preserve">design and enablers </w:t>
        </w:r>
        <w:r w:rsidRPr="00156F0F">
          <w:t>for localized service access</w:t>
        </w:r>
        <w:r>
          <w:t xml:space="preserve"> in 6G, including:</w:t>
        </w:r>
      </w:ins>
    </w:p>
    <w:p w14:paraId="38793272" w14:textId="77777777" w:rsidR="009E0C58" w:rsidRPr="0034004F" w:rsidRDefault="009E0C58" w:rsidP="009E0C58">
      <w:pPr>
        <w:pStyle w:val="NO"/>
        <w:rPr>
          <w:ins w:id="103" w:author="Pallab-1009" w:date="2025-09-19T14:47:00Z" w16du:dateUtc="2025-09-19T09:17:00Z"/>
        </w:rPr>
      </w:pPr>
      <w:ins w:id="104" w:author="Pallab-1009" w:date="2025-09-19T14:47:00Z" w16du:dateUtc="2025-09-19T09:17:00Z">
        <w:r w:rsidRPr="0034004F">
          <w:rPr>
            <w:lang w:eastAsia="zh-CN"/>
          </w:rPr>
          <w:t>NOTE 1:</w:t>
        </w:r>
        <w:r>
          <w:rPr>
            <w:lang w:eastAsia="zh-CN"/>
          </w:rPr>
          <w:tab/>
        </w:r>
        <w:r w:rsidRPr="0034004F">
          <w:rPr>
            <w:lang w:eastAsia="zh-CN"/>
          </w:rPr>
          <w:t>Support for localized service as defined in 5G is the starting point for the discussion on support of localized service access in 6G.</w:t>
        </w:r>
      </w:ins>
    </w:p>
    <w:p w14:paraId="1C91143C" w14:textId="77777777" w:rsidR="009E0C58" w:rsidRPr="0034004F" w:rsidRDefault="009E0C58" w:rsidP="009E0C58">
      <w:pPr>
        <w:pStyle w:val="B1"/>
        <w:rPr>
          <w:ins w:id="105" w:author="Pallab-1009" w:date="2025-09-19T14:47:00Z" w16du:dateUtc="2025-09-19T09:17:00Z"/>
        </w:rPr>
      </w:pPr>
      <w:ins w:id="106" w:author="Pallab-1009" w:date="2025-09-19T14:47:00Z" w16du:dateUtc="2025-09-19T09:17:00Z">
        <w:r w:rsidRPr="0034004F">
          <w:t>-</w:t>
        </w:r>
        <w:r>
          <w:tab/>
        </w:r>
        <w:r w:rsidRPr="00185478">
          <w:t xml:space="preserve">authorization and authentication of UE for localized service access </w:t>
        </w:r>
      </w:ins>
    </w:p>
    <w:p w14:paraId="04C20CF4" w14:textId="77777777" w:rsidR="009E0C58" w:rsidRPr="0034004F" w:rsidRDefault="009E0C58" w:rsidP="009E0C58">
      <w:pPr>
        <w:pStyle w:val="B1"/>
        <w:rPr>
          <w:ins w:id="107" w:author="Pallab-1009" w:date="2025-09-19T14:47:00Z" w16du:dateUtc="2025-09-19T09:17:00Z"/>
        </w:rPr>
      </w:pPr>
      <w:ins w:id="108" w:author="Pallab-1009" w:date="2025-09-19T14:47:00Z" w16du:dateUtc="2025-09-19T09:17:00Z">
        <w:r w:rsidRPr="0034004F">
          <w:t>-</w:t>
        </w:r>
        <w:r>
          <w:rPr>
            <w:lang w:eastAsia="zh-CN"/>
          </w:rPr>
          <w:tab/>
        </w:r>
        <w:r w:rsidRPr="0034004F">
          <w:rPr>
            <w:lang w:eastAsia="zh-CN"/>
          </w:rPr>
          <w:t>interface and interaction procedure</w:t>
        </w:r>
        <w:r w:rsidRPr="0034004F">
          <w:t xml:space="preserve"> between PLMN network and networks providing localized service, or between networks providing localized service:</w:t>
        </w:r>
      </w:ins>
    </w:p>
    <w:p w14:paraId="2377A73D" w14:textId="77777777" w:rsidR="009E0C58" w:rsidRPr="0034004F" w:rsidRDefault="009E0C58" w:rsidP="009E0C58">
      <w:pPr>
        <w:pStyle w:val="B2"/>
        <w:rPr>
          <w:ins w:id="109" w:author="Pallab-1009" w:date="2025-09-19T14:47:00Z" w16du:dateUtc="2025-09-19T09:17:00Z"/>
        </w:rPr>
      </w:pPr>
      <w:ins w:id="110" w:author="Pallab-1009" w:date="2025-09-19T14:47:00Z" w16du:dateUtc="2025-09-19T09:17:00Z">
        <w:r w:rsidRPr="0034004F">
          <w:t>-</w:t>
        </w:r>
        <w:r>
          <w:tab/>
        </w:r>
        <w:r w:rsidRPr="0034004F">
          <w:t xml:space="preserve">Whether and how to support UE mobility </w:t>
        </w:r>
        <w:r>
          <w:t xml:space="preserve">and service continuity </w:t>
        </w:r>
        <w:r w:rsidRPr="0034004F">
          <w:t xml:space="preserve">between PLMN network and network providing localized services, or between networks providing localized service </w:t>
        </w:r>
      </w:ins>
    </w:p>
    <w:p w14:paraId="40578449" w14:textId="0113860F" w:rsidR="009E0C58" w:rsidRPr="0034004F" w:rsidRDefault="009E0C58" w:rsidP="009E0C58">
      <w:pPr>
        <w:pStyle w:val="B1"/>
        <w:rPr>
          <w:ins w:id="111" w:author="Pallab-1009" w:date="2025-09-19T14:47:00Z" w16du:dateUtc="2025-09-19T09:17:00Z"/>
        </w:rPr>
      </w:pPr>
      <w:ins w:id="112" w:author="Pallab-1009" w:date="2025-09-19T14:47:00Z" w16du:dateUtc="2025-09-19T09:17:00Z">
        <w:r w:rsidRPr="0034004F">
          <w:t>-</w:t>
        </w:r>
        <w:r>
          <w:tab/>
        </w:r>
      </w:ins>
      <w:ins w:id="113" w:author="Pallab-1009" w:date="2025-09-19T14:52:00Z" w16du:dateUtc="2025-09-19T09:22:00Z">
        <w:r w:rsidR="003A47E6" w:rsidRPr="00800592">
          <w:t>onboarding</w:t>
        </w:r>
        <w:r w:rsidR="003A47E6">
          <w:rPr>
            <w:rFonts w:eastAsia="DengXian"/>
            <w:lang w:eastAsia="zh-CN"/>
          </w:rPr>
          <w:t xml:space="preserve"> of UE(s)</w:t>
        </w:r>
        <w:r w:rsidR="003A47E6" w:rsidRPr="000E04B2">
          <w:rPr>
            <w:rFonts w:eastAsia="DengXian"/>
            <w:lang w:eastAsia="zh-CN"/>
          </w:rPr>
          <w:t xml:space="preserve"> for </w:t>
        </w:r>
        <w:r w:rsidR="003A47E6">
          <w:rPr>
            <w:rFonts w:eastAsia="DengXian"/>
            <w:lang w:eastAsia="zh-CN"/>
          </w:rPr>
          <w:t>localised services</w:t>
        </w:r>
      </w:ins>
    </w:p>
    <w:p w14:paraId="787AB60A" w14:textId="2DADE117" w:rsidR="009E0C58" w:rsidRDefault="009E0C58" w:rsidP="009E0C58">
      <w:pPr>
        <w:pStyle w:val="NO"/>
        <w:rPr>
          <w:ins w:id="114" w:author="Pallab-1009" w:date="2025-09-19T14:47:00Z" w16du:dateUtc="2025-09-19T09:17:00Z"/>
          <w:lang w:val="en-US" w:eastAsia="zh-CN"/>
        </w:rPr>
      </w:pPr>
      <w:ins w:id="115" w:author="Pallab-1009" w:date="2025-09-19T14:47:00Z">
        <w:r w:rsidRPr="0FEE97A0">
          <w:rPr>
            <w:lang w:eastAsia="zh-CN"/>
          </w:rPr>
          <w:t>NOTE 2:</w:t>
        </w:r>
        <w:r>
          <w:tab/>
        </w:r>
        <w:r w:rsidRPr="0FEE97A0">
          <w:rPr>
            <w:lang w:eastAsia="zh-CN"/>
          </w:rPr>
          <w:t xml:space="preserve">UE mobility and service continuity will also cover </w:t>
        </w:r>
      </w:ins>
      <w:ins w:id="116" w:author="Baran Elmali (Nokia)" w:date="2025-10-02T11:26:00Z">
        <w:r w:rsidR="326BBCE0" w:rsidRPr="0FEE97A0">
          <w:rPr>
            <w:lang w:eastAsia="zh-CN"/>
          </w:rPr>
          <w:t xml:space="preserve">whether and how to support UE </w:t>
        </w:r>
      </w:ins>
      <w:ins w:id="117" w:author="Pallab-1009" w:date="2025-09-19T14:47:00Z">
        <w:r w:rsidRPr="0FEE97A0">
          <w:rPr>
            <w:lang w:eastAsia="zh-CN"/>
          </w:rPr>
          <w:t>mobility and service continuity between 5G and 6G for localised service(s) that are provided through both 5G and 6G.</w:t>
        </w:r>
      </w:ins>
    </w:p>
    <w:p w14:paraId="0AD334DE" w14:textId="44256D24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E886" w14:textId="77777777" w:rsidR="003C787D" w:rsidRDefault="003C787D">
      <w:r>
        <w:separator/>
      </w:r>
    </w:p>
  </w:endnote>
  <w:endnote w:type="continuationSeparator" w:id="0">
    <w:p w14:paraId="158EA9A1" w14:textId="77777777" w:rsidR="003C787D" w:rsidRDefault="003C787D">
      <w:r>
        <w:continuationSeparator/>
      </w:r>
    </w:p>
  </w:endnote>
  <w:endnote w:type="continuationNotice" w:id="1">
    <w:p w14:paraId="497201F3" w14:textId="77777777" w:rsidR="003C787D" w:rsidRDefault="003C7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842B" w14:textId="77777777" w:rsidR="003C787D" w:rsidRDefault="003C787D">
      <w:r>
        <w:separator/>
      </w:r>
    </w:p>
  </w:footnote>
  <w:footnote w:type="continuationSeparator" w:id="0">
    <w:p w14:paraId="184651F4" w14:textId="77777777" w:rsidR="003C787D" w:rsidRDefault="003C787D">
      <w:r>
        <w:continuationSeparator/>
      </w:r>
    </w:p>
  </w:footnote>
  <w:footnote w:type="continuationNotice" w:id="1">
    <w:p w14:paraId="363F447B" w14:textId="77777777" w:rsidR="003C787D" w:rsidRDefault="003C78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4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318729">
    <w:abstractNumId w:val="2"/>
  </w:num>
  <w:num w:numId="2" w16cid:durableId="1616403332">
    <w:abstractNumId w:val="1"/>
  </w:num>
  <w:num w:numId="3" w16cid:durableId="220099643">
    <w:abstractNumId w:val="0"/>
  </w:num>
  <w:num w:numId="4" w16cid:durableId="1343585434">
    <w:abstractNumId w:val="10"/>
  </w:num>
  <w:num w:numId="5" w16cid:durableId="1429691927">
    <w:abstractNumId w:val="8"/>
  </w:num>
  <w:num w:numId="6" w16cid:durableId="1902015473">
    <w:abstractNumId w:val="5"/>
  </w:num>
  <w:num w:numId="7" w16cid:durableId="1453284239">
    <w:abstractNumId w:val="19"/>
  </w:num>
  <w:num w:numId="8" w16cid:durableId="1627810351">
    <w:abstractNumId w:val="23"/>
  </w:num>
  <w:num w:numId="9" w16cid:durableId="607741138">
    <w:abstractNumId w:val="18"/>
  </w:num>
  <w:num w:numId="10" w16cid:durableId="19020589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5079363">
    <w:abstractNumId w:val="4"/>
  </w:num>
  <w:num w:numId="12" w16cid:durableId="940335255">
    <w:abstractNumId w:val="6"/>
  </w:num>
  <w:num w:numId="13" w16cid:durableId="498933217">
    <w:abstractNumId w:val="25"/>
  </w:num>
  <w:num w:numId="14" w16cid:durableId="1190991199">
    <w:abstractNumId w:val="17"/>
  </w:num>
  <w:num w:numId="15" w16cid:durableId="1897812048">
    <w:abstractNumId w:val="9"/>
  </w:num>
  <w:num w:numId="16" w16cid:durableId="1699770940">
    <w:abstractNumId w:val="3"/>
  </w:num>
  <w:num w:numId="17" w16cid:durableId="1912545157">
    <w:abstractNumId w:val="11"/>
  </w:num>
  <w:num w:numId="18" w16cid:durableId="1391074694">
    <w:abstractNumId w:val="22"/>
  </w:num>
  <w:num w:numId="19" w16cid:durableId="710500026">
    <w:abstractNumId w:val="16"/>
  </w:num>
  <w:num w:numId="20" w16cid:durableId="1243416999">
    <w:abstractNumId w:val="7"/>
  </w:num>
  <w:num w:numId="21" w16cid:durableId="1922324647">
    <w:abstractNumId w:val="14"/>
  </w:num>
  <w:num w:numId="22" w16cid:durableId="437412935">
    <w:abstractNumId w:val="26"/>
  </w:num>
  <w:num w:numId="23" w16cid:durableId="188884919">
    <w:abstractNumId w:val="12"/>
  </w:num>
  <w:num w:numId="24" w16cid:durableId="1675111080">
    <w:abstractNumId w:val="15"/>
  </w:num>
  <w:num w:numId="25" w16cid:durableId="268663862">
    <w:abstractNumId w:val="20"/>
  </w:num>
  <w:num w:numId="26" w16cid:durableId="1140224331">
    <w:abstractNumId w:val="24"/>
  </w:num>
  <w:num w:numId="27" w16cid:durableId="433356658">
    <w:abstractNumId w:val="13"/>
  </w:num>
  <w:num w:numId="28" w16cid:durableId="560871825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llab-0310">
    <w15:presenceInfo w15:providerId="None" w15:userId="Pallab-0310"/>
  </w15:person>
  <w15:person w15:author="Pallab-1009">
    <w15:presenceInfo w15:providerId="None" w15:userId="Pallab-1009"/>
  </w15:person>
  <w15:person w15:author="Baran Elmali (Nokia)">
    <w15:presenceInfo w15:providerId="AD" w15:userId="S::baran.elmali@nokia.com::0ac2587f-d571-46eb-a00b-3a3e4d56e1d4"/>
  </w15:person>
  <w15:person w15:author="Pallab-03102025">
    <w15:presenceInfo w15:providerId="None" w15:userId="Pallab-0310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11E7"/>
    <w:rsid w:val="0000349A"/>
    <w:rsid w:val="00003E14"/>
    <w:rsid w:val="00004F11"/>
    <w:rsid w:val="000052C3"/>
    <w:rsid w:val="0000777B"/>
    <w:rsid w:val="00007CDF"/>
    <w:rsid w:val="00007D55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90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AA6"/>
    <w:rsid w:val="000355AC"/>
    <w:rsid w:val="000436A5"/>
    <w:rsid w:val="00043B1A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2B5"/>
    <w:rsid w:val="0008417D"/>
    <w:rsid w:val="000842DF"/>
    <w:rsid w:val="00085894"/>
    <w:rsid w:val="00086753"/>
    <w:rsid w:val="00092E44"/>
    <w:rsid w:val="000934A6"/>
    <w:rsid w:val="0009548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D3B"/>
    <w:rsid w:val="000F32E2"/>
    <w:rsid w:val="000F3EE1"/>
    <w:rsid w:val="000F48B5"/>
    <w:rsid w:val="000F5047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B8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E55"/>
    <w:rsid w:val="00210ED0"/>
    <w:rsid w:val="00215130"/>
    <w:rsid w:val="00215419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24A3"/>
    <w:rsid w:val="0023271F"/>
    <w:rsid w:val="00232E7B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40C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3543"/>
    <w:rsid w:val="002E429F"/>
    <w:rsid w:val="002E43B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952"/>
    <w:rsid w:val="0031241A"/>
    <w:rsid w:val="0031366B"/>
    <w:rsid w:val="00317380"/>
    <w:rsid w:val="00317881"/>
    <w:rsid w:val="00321434"/>
    <w:rsid w:val="00321DCE"/>
    <w:rsid w:val="00323645"/>
    <w:rsid w:val="00323727"/>
    <w:rsid w:val="0032400C"/>
    <w:rsid w:val="00325E0D"/>
    <w:rsid w:val="00327E69"/>
    <w:rsid w:val="0033122F"/>
    <w:rsid w:val="0033415E"/>
    <w:rsid w:val="00334E4F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819"/>
    <w:rsid w:val="00375DEB"/>
    <w:rsid w:val="003768F1"/>
    <w:rsid w:val="00380AF7"/>
    <w:rsid w:val="00380BC6"/>
    <w:rsid w:val="00381DB1"/>
    <w:rsid w:val="003835C7"/>
    <w:rsid w:val="0038366A"/>
    <w:rsid w:val="00383E4D"/>
    <w:rsid w:val="00386031"/>
    <w:rsid w:val="00386840"/>
    <w:rsid w:val="00386CFF"/>
    <w:rsid w:val="00387063"/>
    <w:rsid w:val="00392811"/>
    <w:rsid w:val="00393AAA"/>
    <w:rsid w:val="00395736"/>
    <w:rsid w:val="0039652E"/>
    <w:rsid w:val="00396653"/>
    <w:rsid w:val="00397B0C"/>
    <w:rsid w:val="003A3642"/>
    <w:rsid w:val="003A4098"/>
    <w:rsid w:val="003A4361"/>
    <w:rsid w:val="003A45FA"/>
    <w:rsid w:val="003A47E6"/>
    <w:rsid w:val="003A612C"/>
    <w:rsid w:val="003A62FD"/>
    <w:rsid w:val="003B2B9C"/>
    <w:rsid w:val="003B569E"/>
    <w:rsid w:val="003B7BA9"/>
    <w:rsid w:val="003B7F86"/>
    <w:rsid w:val="003C122B"/>
    <w:rsid w:val="003C168A"/>
    <w:rsid w:val="003C1F68"/>
    <w:rsid w:val="003C5A97"/>
    <w:rsid w:val="003C77E5"/>
    <w:rsid w:val="003C787D"/>
    <w:rsid w:val="003C7A04"/>
    <w:rsid w:val="003D04D1"/>
    <w:rsid w:val="003D184E"/>
    <w:rsid w:val="003D1FF4"/>
    <w:rsid w:val="003D49EA"/>
    <w:rsid w:val="003D4E25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329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296B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09B"/>
    <w:rsid w:val="004C7368"/>
    <w:rsid w:val="004D27E4"/>
    <w:rsid w:val="004D3BFE"/>
    <w:rsid w:val="004D4799"/>
    <w:rsid w:val="004D55C2"/>
    <w:rsid w:val="004D65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2F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3840"/>
    <w:rsid w:val="00553F3A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5F7FA9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476B"/>
    <w:rsid w:val="006A7F4E"/>
    <w:rsid w:val="006B1B49"/>
    <w:rsid w:val="006B1B5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112EA"/>
    <w:rsid w:val="00711DB0"/>
    <w:rsid w:val="007120D2"/>
    <w:rsid w:val="00712E41"/>
    <w:rsid w:val="00713ACD"/>
    <w:rsid w:val="00713EB3"/>
    <w:rsid w:val="00715A1D"/>
    <w:rsid w:val="00716A89"/>
    <w:rsid w:val="007170E6"/>
    <w:rsid w:val="007206ED"/>
    <w:rsid w:val="00721877"/>
    <w:rsid w:val="00721BF1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882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592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F9F"/>
    <w:rsid w:val="008E0264"/>
    <w:rsid w:val="008E02A5"/>
    <w:rsid w:val="008E2405"/>
    <w:rsid w:val="008E286A"/>
    <w:rsid w:val="008E48AA"/>
    <w:rsid w:val="008E5281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7373"/>
    <w:rsid w:val="00910155"/>
    <w:rsid w:val="0091046A"/>
    <w:rsid w:val="00910CC5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6ECC"/>
    <w:rsid w:val="00927366"/>
    <w:rsid w:val="00930C88"/>
    <w:rsid w:val="00931997"/>
    <w:rsid w:val="00934842"/>
    <w:rsid w:val="00935438"/>
    <w:rsid w:val="009355E6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7EE7"/>
    <w:rsid w:val="009A1183"/>
    <w:rsid w:val="009A3927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2E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0C58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6C2"/>
    <w:rsid w:val="00A01F67"/>
    <w:rsid w:val="00A026C0"/>
    <w:rsid w:val="00A03812"/>
    <w:rsid w:val="00A04854"/>
    <w:rsid w:val="00A049C7"/>
    <w:rsid w:val="00A0629E"/>
    <w:rsid w:val="00A138F9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FB6"/>
    <w:rsid w:val="00A55AE2"/>
    <w:rsid w:val="00A56335"/>
    <w:rsid w:val="00A57688"/>
    <w:rsid w:val="00A60E56"/>
    <w:rsid w:val="00A61595"/>
    <w:rsid w:val="00A62644"/>
    <w:rsid w:val="00A62A85"/>
    <w:rsid w:val="00A64BC9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517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983"/>
    <w:rsid w:val="00B37DE1"/>
    <w:rsid w:val="00B431E4"/>
    <w:rsid w:val="00B44837"/>
    <w:rsid w:val="00B47462"/>
    <w:rsid w:val="00B51482"/>
    <w:rsid w:val="00B514F4"/>
    <w:rsid w:val="00B530D3"/>
    <w:rsid w:val="00B53814"/>
    <w:rsid w:val="00B5403D"/>
    <w:rsid w:val="00B54787"/>
    <w:rsid w:val="00B6010F"/>
    <w:rsid w:val="00B60604"/>
    <w:rsid w:val="00B60866"/>
    <w:rsid w:val="00B60944"/>
    <w:rsid w:val="00B63805"/>
    <w:rsid w:val="00B64635"/>
    <w:rsid w:val="00B66CFB"/>
    <w:rsid w:val="00B675A4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5E67"/>
    <w:rsid w:val="00BD6939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00FA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3CD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9B3"/>
    <w:rsid w:val="00CB6D74"/>
    <w:rsid w:val="00CC0492"/>
    <w:rsid w:val="00CC092E"/>
    <w:rsid w:val="00CC0B6A"/>
    <w:rsid w:val="00CC0E24"/>
    <w:rsid w:val="00CC16E6"/>
    <w:rsid w:val="00CC4E0C"/>
    <w:rsid w:val="00CC6DD6"/>
    <w:rsid w:val="00CD444E"/>
    <w:rsid w:val="00CD4A57"/>
    <w:rsid w:val="00CD4B78"/>
    <w:rsid w:val="00CD56EA"/>
    <w:rsid w:val="00CD588A"/>
    <w:rsid w:val="00CD6413"/>
    <w:rsid w:val="00CD6749"/>
    <w:rsid w:val="00CD6A95"/>
    <w:rsid w:val="00CD7F3D"/>
    <w:rsid w:val="00CE1811"/>
    <w:rsid w:val="00CE2A6F"/>
    <w:rsid w:val="00CE4608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211"/>
    <w:rsid w:val="00D026FC"/>
    <w:rsid w:val="00D02ECD"/>
    <w:rsid w:val="00D04532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0B42"/>
    <w:rsid w:val="00D621C2"/>
    <w:rsid w:val="00D62265"/>
    <w:rsid w:val="00D64CAF"/>
    <w:rsid w:val="00D71178"/>
    <w:rsid w:val="00D72061"/>
    <w:rsid w:val="00D726F7"/>
    <w:rsid w:val="00D74094"/>
    <w:rsid w:val="00D744D2"/>
    <w:rsid w:val="00D74ACB"/>
    <w:rsid w:val="00D77977"/>
    <w:rsid w:val="00D80C08"/>
    <w:rsid w:val="00D8214D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779A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7372"/>
    <w:rsid w:val="00DC1055"/>
    <w:rsid w:val="00DC1D96"/>
    <w:rsid w:val="00DC3080"/>
    <w:rsid w:val="00DC50EF"/>
    <w:rsid w:val="00DC5477"/>
    <w:rsid w:val="00DC680F"/>
    <w:rsid w:val="00DC686A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289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6001"/>
    <w:rsid w:val="00E16B0D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240"/>
    <w:rsid w:val="00E41842"/>
    <w:rsid w:val="00E426F1"/>
    <w:rsid w:val="00E43844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0F9D"/>
    <w:rsid w:val="00E823E2"/>
    <w:rsid w:val="00E9183E"/>
    <w:rsid w:val="00E91FE1"/>
    <w:rsid w:val="00E93BFC"/>
    <w:rsid w:val="00E95B7C"/>
    <w:rsid w:val="00E96BD2"/>
    <w:rsid w:val="00E96F69"/>
    <w:rsid w:val="00EA12D6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A3F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50B"/>
    <w:rsid w:val="00F271D3"/>
    <w:rsid w:val="00F300ED"/>
    <w:rsid w:val="00F30667"/>
    <w:rsid w:val="00F31452"/>
    <w:rsid w:val="00F325E7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58"/>
    <w:rsid w:val="00F633AC"/>
    <w:rsid w:val="00F63A8C"/>
    <w:rsid w:val="00F642E3"/>
    <w:rsid w:val="00F6445E"/>
    <w:rsid w:val="00F65255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0FEE97A0"/>
    <w:rsid w:val="16B7A36B"/>
    <w:rsid w:val="326BBCE0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RBI5PAMIO524-1616901215-56497</_dlc_DocId>
    <_dlc_DocIdUrl xmlns="71c5aaf6-e6ce-465b-b873-5148d2a4c105">
      <Url>https://nokia.sharepoint.com/sites/gxp/_layouts/15/DocIdRedir.aspx?ID=RBI5PAMIO524-1616901215-56497</Url>
      <Description>RBI5PAMIO524-1616901215-56497</Description>
    </_dlc_DocIdUrl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0A0692-5816-403E-8F2B-4D3E841538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942860-6493-42A4-A534-F9B56A8E0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3A1FEF-5A65-4911-A17A-7C3C49D174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C1A9C4-2E55-40E0-B6EF-94AFED92D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4624C9-5BCF-4BBA-8C4E-C847519635D5}">
  <ds:schemaRefs>
    <ds:schemaRef ds:uri="http://purl.org/dc/elements/1.1/"/>
    <ds:schemaRef ds:uri="71c5aaf6-e6ce-465b-b873-5148d2a4c105"/>
    <ds:schemaRef ds:uri="http://schemas.microsoft.com/office/2006/metadata/properties"/>
    <ds:schemaRef ds:uri="http://purl.org/dc/dcmitype/"/>
    <ds:schemaRef ds:uri="7275bb01-7583-478d-bc14-e839a2dd5989"/>
    <ds:schemaRef ds:uri="http://schemas.microsoft.com/office/2006/documentManagement/types"/>
    <ds:schemaRef ds:uri="3f2ce089-3858-4176-9a21-a30f9204848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706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Pallab-0310</cp:lastModifiedBy>
  <cp:revision>33</cp:revision>
  <cp:lastPrinted>1900-01-01T17:00:00Z</cp:lastPrinted>
  <dcterms:created xsi:type="dcterms:W3CDTF">2025-08-29T13:39:00Z</dcterms:created>
  <dcterms:modified xsi:type="dcterms:W3CDTF">2025-10-03T12:14:00Z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8aa6e4aa-ed08-433f-9543-96f6b0b3bb12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